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1158EC05" w:rsidR="008D7DD8" w:rsidRDefault="00F36832">
      <w:pPr>
        <w:pStyle w:val="CRCoverPage"/>
        <w:tabs>
          <w:tab w:val="right" w:pos="9639"/>
        </w:tabs>
        <w:spacing w:after="0"/>
        <w:rPr>
          <w:b/>
          <w:i/>
          <w:noProof/>
          <w:sz w:val="28"/>
        </w:rPr>
      </w:pPr>
      <w:r>
        <w:rPr>
          <w:b/>
          <w:noProof/>
          <w:sz w:val="24"/>
        </w:rPr>
        <w:t>3GPP TSG-</w:t>
      </w:r>
      <w:r w:rsidR="00507443">
        <w:fldChar w:fldCharType="begin"/>
      </w:r>
      <w:r w:rsidR="00507443">
        <w:instrText xml:space="preserve"> DOCPROPERTY  TSG/WGRef  \* MERGEFORMAT </w:instrText>
      </w:r>
      <w:r w:rsidR="00507443">
        <w:fldChar w:fldCharType="separate"/>
      </w:r>
      <w:r>
        <w:rPr>
          <w:b/>
          <w:noProof/>
          <w:sz w:val="24"/>
        </w:rPr>
        <w:t>SA2</w:t>
      </w:r>
      <w:r w:rsidR="00507443">
        <w:rPr>
          <w:b/>
          <w:noProof/>
          <w:sz w:val="24"/>
        </w:rPr>
        <w:fldChar w:fldCharType="end"/>
      </w:r>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C721E8" w:rsidRPr="00C721E8">
        <w:rPr>
          <w:b/>
          <w:i/>
          <w:noProof/>
          <w:sz w:val="28"/>
        </w:rPr>
        <w:t>S2-2006949</w:t>
      </w:r>
    </w:p>
    <w:p w14:paraId="216C7B6B" w14:textId="607829C8" w:rsidR="008D7DD8" w:rsidRDefault="00930F22">
      <w:pPr>
        <w:pStyle w:val="CRCoverPage"/>
        <w:tabs>
          <w:tab w:val="right" w:pos="9639"/>
        </w:tabs>
        <w:outlineLvl w:val="0"/>
        <w:rPr>
          <w:b/>
          <w:noProof/>
          <w:sz w:val="24"/>
        </w:rPr>
      </w:pPr>
      <w:r>
        <w:rPr>
          <w:rFonts w:cs="Arial"/>
          <w:b/>
          <w:noProof/>
          <w:sz w:val="24"/>
          <w:szCs w:val="24"/>
        </w:rPr>
        <w:t>Oct 13</w:t>
      </w:r>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8005BF5" w:rsidR="008D7DD8" w:rsidRDefault="00507443">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w:t>
            </w:r>
            <w:r>
              <w:rPr>
                <w:b/>
                <w:noProof/>
                <w:sz w:val="28"/>
              </w:rPr>
              <w:fldChar w:fldCharType="end"/>
            </w:r>
            <w:r w:rsidR="00B07E32">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901ED12" w:rsidR="008D7DD8" w:rsidRDefault="000D7E39">
            <w:pPr>
              <w:pStyle w:val="CRCoverPage"/>
              <w:spacing w:after="0"/>
              <w:rPr>
                <w:noProof/>
              </w:rPr>
            </w:pPr>
            <w:r w:rsidRPr="000D7E39">
              <w:rPr>
                <w:b/>
                <w:noProof/>
                <w:sz w:val="28"/>
              </w:rPr>
              <w:t>2458</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1443C58C"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BF5EF8">
              <w:rPr>
                <w:b/>
                <w:noProof/>
                <w:sz w:val="28"/>
              </w:rPr>
              <w:t>6</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461F7D4D"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06DEF899" w:rsidR="008D7DD8" w:rsidRDefault="0052795A">
            <w:pPr>
              <w:pStyle w:val="CRCoverPage"/>
              <w:spacing w:after="0"/>
              <w:ind w:left="100"/>
              <w:rPr>
                <w:noProof/>
              </w:rPr>
            </w:pPr>
            <w:proofErr w:type="spellStart"/>
            <w:r>
              <w:t>Routiing</w:t>
            </w:r>
            <w:proofErr w:type="spellEnd"/>
            <w:r>
              <w:t xml:space="preserve"> through SCP for notifications</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507443">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331A7EFF" w:rsidR="008D7DD8" w:rsidRDefault="00716627">
            <w:pPr>
              <w:pStyle w:val="CRCoverPage"/>
              <w:spacing w:after="0"/>
              <w:ind w:left="100"/>
              <w:rPr>
                <w:noProof/>
              </w:rPr>
            </w:pPr>
            <w:r w:rsidRPr="00A52289">
              <w:rPr>
                <w:noProof/>
              </w:rPr>
              <w:t>5G_</w:t>
            </w:r>
            <w:r w:rsidR="0052795A">
              <w:rPr>
                <w:noProof/>
              </w:rPr>
              <w:t>eSBA</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4A5F4151" w:rsidR="008D7DD8" w:rsidRDefault="00FE4A29">
            <w:pPr>
              <w:pStyle w:val="CRCoverPage"/>
              <w:spacing w:after="0"/>
              <w:ind w:left="100"/>
              <w:rPr>
                <w:noProof/>
              </w:rPr>
            </w:pPr>
            <w:r>
              <w:t>2020-</w:t>
            </w:r>
            <w:r w:rsidR="00B70925">
              <w:t>09</w:t>
            </w:r>
            <w:r w:rsidR="00716627">
              <w:t>-</w:t>
            </w:r>
            <w:r w:rsidR="005157B4">
              <w:t>30</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rsidTr="0044784B">
        <w:trPr>
          <w:trHeight w:val="975"/>
        </w:trPr>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C85F6E1" w14:textId="77777777" w:rsidR="00B279FE" w:rsidRDefault="0052795A" w:rsidP="0044784B">
            <w:pPr>
              <w:pStyle w:val="Heading5"/>
              <w:spacing w:before="0" w:after="0"/>
              <w:ind w:left="0" w:firstLine="0"/>
              <w:rPr>
                <w:rFonts w:cs="Arial"/>
                <w:sz w:val="18"/>
                <w:szCs w:val="18"/>
              </w:rPr>
            </w:pPr>
            <w:r>
              <w:rPr>
                <w:rFonts w:cs="Arial"/>
                <w:sz w:val="18"/>
                <w:szCs w:val="18"/>
              </w:rPr>
              <w:t xml:space="preserve">In a network there may be sites having an SCP and all traffic should pass this SCP but there may be other sites without SCP. </w:t>
            </w:r>
          </w:p>
          <w:p w14:paraId="52FF49C3" w14:textId="59F6ECBA" w:rsidR="0044784B" w:rsidRDefault="0044784B" w:rsidP="0044784B">
            <w:r>
              <w:t xml:space="preserve">For normal requests, this may not be a problem. For example, if </w:t>
            </w:r>
            <w:proofErr w:type="spellStart"/>
            <w:r>
              <w:t>NFc</w:t>
            </w:r>
            <w:proofErr w:type="spellEnd"/>
            <w:r>
              <w:t xml:space="preserve"> does not have a SCP configured, but the site where target </w:t>
            </w:r>
            <w:proofErr w:type="spellStart"/>
            <w:r>
              <w:t>NFp</w:t>
            </w:r>
            <w:proofErr w:type="spellEnd"/>
            <w:r>
              <w:t xml:space="preserve"> is requires signalling traffic to pass an SCP. The </w:t>
            </w:r>
            <w:proofErr w:type="spellStart"/>
            <w:r>
              <w:t>NFc</w:t>
            </w:r>
            <w:proofErr w:type="spellEnd"/>
            <w:r>
              <w:t xml:space="preserve"> could check if </w:t>
            </w:r>
            <w:proofErr w:type="spellStart"/>
            <w:r>
              <w:t>NFp</w:t>
            </w:r>
            <w:proofErr w:type="spellEnd"/>
            <w:r>
              <w:t xml:space="preserve"> has registered a SCP domain if so, it can locate an SCP supporting this SCP domain and route traffic accordingly. This is not a specified </w:t>
            </w:r>
            <w:proofErr w:type="spellStart"/>
            <w:r>
              <w:t>behavior</w:t>
            </w:r>
            <w:proofErr w:type="spellEnd"/>
            <w:r>
              <w:t>, but it is possible</w:t>
            </w:r>
            <w:r w:rsidR="00B02ED2">
              <w:t xml:space="preserve"> using current standards.</w:t>
            </w:r>
          </w:p>
          <w:p w14:paraId="0CC6167E" w14:textId="536D6B90" w:rsidR="00B02ED2" w:rsidRDefault="00B02ED2" w:rsidP="0044784B">
            <w:r>
              <w:t xml:space="preserve">For notifications there is a difference. The </w:t>
            </w:r>
            <w:proofErr w:type="spellStart"/>
            <w:r>
              <w:t>NFp</w:t>
            </w:r>
            <w:proofErr w:type="spellEnd"/>
            <w:r>
              <w:t xml:space="preserve"> may not have any clue which NF ID provided the </w:t>
            </w:r>
            <w:proofErr w:type="spellStart"/>
            <w:r>
              <w:t>notificaton</w:t>
            </w:r>
            <w:proofErr w:type="spellEnd"/>
            <w:r>
              <w:t xml:space="preserve"> endpoint, and thus</w:t>
            </w:r>
            <w:r w:rsidR="00C17A5B">
              <w:t xml:space="preserve"> the sequence in figure below may happen.</w:t>
            </w:r>
          </w:p>
          <w:p w14:paraId="31A83924" w14:textId="7D7B3B8A" w:rsidR="00C17A5B" w:rsidRDefault="00C17A5B" w:rsidP="0044784B">
            <w:r>
              <w:rPr>
                <w:noProof/>
              </w:rPr>
              <w:drawing>
                <wp:inline distT="0" distB="0" distL="0" distR="0" wp14:anchorId="5EC7BBBE" wp14:editId="72FD4BCF">
                  <wp:extent cx="3992245" cy="1421769"/>
                  <wp:effectExtent l="0" t="0" r="825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5248" cy="1429961"/>
                          </a:xfrm>
                          <a:prstGeom prst="rect">
                            <a:avLst/>
                          </a:prstGeom>
                          <a:noFill/>
                        </pic:spPr>
                      </pic:pic>
                    </a:graphicData>
                  </a:graphic>
                </wp:inline>
              </w:drawing>
            </w:r>
          </w:p>
          <w:p w14:paraId="165A4E69" w14:textId="77777777" w:rsidR="00C17A5B" w:rsidRDefault="00C17A5B" w:rsidP="0044784B">
            <w:r>
              <w:t xml:space="preserve">If SCP is the single </w:t>
            </w:r>
            <w:proofErr w:type="spellStart"/>
            <w:r>
              <w:t>entrypoint</w:t>
            </w:r>
            <w:proofErr w:type="spellEnd"/>
            <w:r>
              <w:t xml:space="preserve"> for the site, the notify may never reach </w:t>
            </w:r>
            <w:proofErr w:type="spellStart"/>
            <w:r>
              <w:t>NFc</w:t>
            </w:r>
            <w:proofErr w:type="spellEnd"/>
            <w:r>
              <w:t>.</w:t>
            </w:r>
          </w:p>
          <w:p w14:paraId="4FE5CD0C" w14:textId="0A6A9E11" w:rsidR="00C17A5B" w:rsidRPr="0044784B" w:rsidRDefault="00C17A5B" w:rsidP="0044784B">
            <w:r>
              <w:t>One way of rectifying this is for the SCP to manipulate the notification endpoint to a notification endpoint of SCP, and then when notification comes from NF</w:t>
            </w:r>
            <w:r w:rsidR="00C52DB1">
              <w:t xml:space="preserve"> </w:t>
            </w:r>
            <w:r>
              <w:t xml:space="preserve">it maps the notification to the notification endpoint of the </w:t>
            </w:r>
            <w:proofErr w:type="spellStart"/>
            <w:r>
              <w:t>NFc</w:t>
            </w:r>
            <w:proofErr w:type="spellEnd"/>
            <w:r>
              <w:t>. This would mean manipulating the JSON body of messages that may contain notification endpoints. This is an operation that should be avoided by SCP due to performance reasons.</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0744B0A2" w:rsidR="00022739" w:rsidRPr="00792343" w:rsidRDefault="0044784B" w:rsidP="0044784B">
            <w:pPr>
              <w:pStyle w:val="B1"/>
              <w:spacing w:before="60" w:after="0"/>
              <w:ind w:left="0" w:firstLine="0"/>
              <w:rPr>
                <w:rFonts w:ascii="Arial" w:hAnsi="Arial" w:cs="Arial"/>
                <w:noProof/>
                <w:lang w:eastAsia="ko-KR"/>
              </w:rPr>
            </w:pPr>
            <w:r>
              <w:rPr>
                <w:rFonts w:ascii="Arial" w:hAnsi="Arial" w:cs="Arial"/>
                <w:noProof/>
                <w:lang w:eastAsia="ko-KR"/>
              </w:rPr>
              <w:t>Adding an indication that notifications should be sent via an SCP</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DDD1E5A" w14:textId="2BE4C5B4" w:rsidR="000B1F84" w:rsidRDefault="00C17A5B" w:rsidP="000B1F84">
            <w:pPr>
              <w:pStyle w:val="CRCoverPage"/>
              <w:spacing w:before="60" w:after="0"/>
              <w:rPr>
                <w:noProof/>
                <w:lang w:eastAsia="ko-KR"/>
              </w:rPr>
            </w:pPr>
            <w:r>
              <w:rPr>
                <w:noProof/>
                <w:lang w:eastAsia="ko-KR"/>
              </w:rPr>
              <w:t>Notifications may be lost</w:t>
            </w:r>
            <w:r w:rsidR="00B23191">
              <w:rPr>
                <w:noProof/>
                <w:lang w:eastAsia="ko-KR"/>
              </w:rPr>
              <w:t xml:space="preserve"> causing failed procedure</w:t>
            </w:r>
            <w:bookmarkStart w:id="0" w:name="_GoBack"/>
            <w:bookmarkEnd w:id="0"/>
            <w:r>
              <w:rPr>
                <w:noProof/>
                <w:lang w:eastAsia="ko-KR"/>
              </w:rPr>
              <w:t>.</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0DB0110D" w:rsidR="007E2817" w:rsidRDefault="0093671B" w:rsidP="005647B6">
            <w:pPr>
              <w:pStyle w:val="CRCoverPage"/>
              <w:spacing w:after="0"/>
              <w:rPr>
                <w:noProof/>
              </w:rPr>
            </w:pPr>
            <w:r>
              <w:rPr>
                <w:noProof/>
              </w:rPr>
              <w:t>7.1.2</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090AF926"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504D544" w:rsidR="007E2817" w:rsidRDefault="00C17A5B" w:rsidP="007E2817">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343C3422" w:rsidR="007E2817" w:rsidRDefault="00C17A5B" w:rsidP="007E2817">
            <w:pPr>
              <w:pStyle w:val="CRCoverPage"/>
              <w:spacing w:after="0"/>
              <w:ind w:left="99"/>
              <w:rPr>
                <w:noProof/>
              </w:rPr>
            </w:pPr>
            <w:r>
              <w:rPr>
                <w:noProof/>
              </w:rPr>
              <w:t>TS/TR ... CR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33B99FB0" w14:textId="77777777" w:rsidR="008D7DD8" w:rsidRDefault="008D7DD8">
      <w:pPr>
        <w:rPr>
          <w:noProof/>
        </w:rPr>
        <w:sectPr w:rsidR="008D7DD8">
          <w:headerReference w:type="even" r:id="rId16"/>
          <w:footnotePr>
            <w:numRestart w:val="eachSect"/>
          </w:footnotePr>
          <w:pgSz w:w="11907" w:h="16840" w:code="9"/>
          <w:pgMar w:top="1418" w:right="1134" w:bottom="1134" w:left="1134" w:header="680" w:footer="567" w:gutter="0"/>
          <w:cols w:space="720"/>
        </w:sectPr>
      </w:pPr>
    </w:p>
    <w:p w14:paraId="0FBCCC9B" w14:textId="5722DEF5"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00C17A5B">
        <w:rPr>
          <w:color w:val="FF0000"/>
        </w:rPr>
        <w:t>Start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1496B3A9" w14:textId="77777777" w:rsidR="00C72E2E" w:rsidRPr="009E0DE1" w:rsidRDefault="00C72E2E" w:rsidP="00C72E2E">
      <w:pPr>
        <w:pStyle w:val="Heading3"/>
        <w:rPr>
          <w:rFonts w:eastAsia="SimSun"/>
          <w:lang w:eastAsia="zh-CN"/>
        </w:rPr>
      </w:pPr>
      <w:bookmarkStart w:id="1" w:name="_Toc51769644"/>
      <w:bookmarkStart w:id="2" w:name="_Toc51829711"/>
      <w:bookmarkStart w:id="3" w:name="_Toc20204089"/>
      <w:r w:rsidRPr="009E0DE1">
        <w:t>7.1.2</w:t>
      </w:r>
      <w:r w:rsidRPr="009E0DE1">
        <w:tab/>
        <w:t>NF Service Consumer - NF Service Producer interactions</w:t>
      </w:r>
      <w:bookmarkEnd w:id="1"/>
      <w:bookmarkEnd w:id="2"/>
    </w:p>
    <w:p w14:paraId="747706A3" w14:textId="77777777" w:rsidR="00C72E2E" w:rsidRPr="009E0DE1" w:rsidRDefault="00C72E2E" w:rsidP="00C72E2E">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1546922B" w14:textId="77777777" w:rsidR="00C72E2E" w:rsidRPr="009E0DE1" w:rsidRDefault="00C72E2E" w:rsidP="00C72E2E">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to select suitable NF service producer instance(s) for subsequent requests. For indirect communication, the NF Service Consumer copies the Binding Indication into the Routing Binding indication, that is included in subsequent requests, to be used by the SCP to discover a suitable NF service producer instance(s).</w:t>
      </w:r>
    </w:p>
    <w:bookmarkStart w:id="4" w:name="_MON_1546752556"/>
    <w:bookmarkEnd w:id="4"/>
    <w:p w14:paraId="4F62298D" w14:textId="77777777" w:rsidR="00C72E2E" w:rsidRPr="009E0DE1" w:rsidRDefault="00C72E2E" w:rsidP="00C72E2E">
      <w:pPr>
        <w:pStyle w:val="TH"/>
      </w:pPr>
      <w:r w:rsidRPr="009E0DE1">
        <w:object w:dxaOrig="3702" w:dyaOrig="1838" w14:anchorId="3E41E461">
          <v:shape id="_x0000_i1027" type="#_x0000_t75" style="width:186.5pt;height:93.5pt" o:ole="">
            <v:imagedata r:id="rId17" o:title=""/>
          </v:shape>
          <o:OLEObject Type="Embed" ProgID="Word.Picture.8" ShapeID="_x0000_i1027" DrawAspect="Content" ObjectID="_1663132145" r:id="rId18"/>
        </w:object>
      </w:r>
    </w:p>
    <w:p w14:paraId="03E0ED54" w14:textId="77777777" w:rsidR="00C72E2E" w:rsidRPr="009E0DE1" w:rsidRDefault="00C72E2E" w:rsidP="00C72E2E">
      <w:pPr>
        <w:pStyle w:val="TF"/>
      </w:pPr>
      <w:r w:rsidRPr="009E0DE1">
        <w:t>Figure 7.1.2-1: "Request-response" NF Service illustration</w:t>
      </w:r>
    </w:p>
    <w:p w14:paraId="66FD6097" w14:textId="77777777" w:rsidR="00C72E2E" w:rsidRDefault="00C72E2E" w:rsidP="00C72E2E">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216F8016" w14:textId="77777777" w:rsidR="00C72E2E" w:rsidRDefault="00C72E2E" w:rsidP="00C72E2E">
      <w:pPr>
        <w:pStyle w:val="NO"/>
      </w:pPr>
      <w:r>
        <w:t>NOTE 1:</w:t>
      </w:r>
      <w:r>
        <w:tab/>
        <w:t>The notification endpoint URL can contain both the notification endpoint and the Notification Correlation ID.</w:t>
      </w:r>
    </w:p>
    <w:p w14:paraId="4D918FCD" w14:textId="77777777" w:rsidR="00C72E2E" w:rsidRPr="009E0DE1" w:rsidRDefault="00C72E2E" w:rsidP="00C72E2E">
      <w:pPr>
        <w:pStyle w:val="B1"/>
        <w:rPr>
          <w:lang w:eastAsia="zh-CN"/>
        </w:rPr>
      </w:pPr>
      <w:r>
        <w:tab/>
        <w:t xml:space="preserve">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Indication, that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64469412" w14:textId="77777777" w:rsidR="00C72E2E" w:rsidRPr="009E0DE1" w:rsidRDefault="00C72E2E" w:rsidP="00C72E2E">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02AB6643" w14:textId="77777777" w:rsidR="00C72E2E" w:rsidRPr="009E0DE1" w:rsidRDefault="00C72E2E" w:rsidP="00C72E2E">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047EC527" w14:textId="77777777" w:rsidR="00C72E2E" w:rsidRPr="009E0DE1" w:rsidRDefault="00C72E2E" w:rsidP="00C72E2E">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E5E0E1D" w14:textId="77777777" w:rsidR="00C72E2E" w:rsidRPr="00F06FF4" w:rsidRDefault="00C72E2E" w:rsidP="00C72E2E">
      <w:pPr>
        <w:pStyle w:val="B1"/>
        <w:rPr>
          <w:lang w:eastAsia="zh-CN"/>
        </w:rPr>
      </w:pPr>
      <w:r>
        <w:rPr>
          <w:lang w:eastAsia="zh-CN"/>
        </w:rPr>
        <w:tab/>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w:t>
      </w:r>
      <w:r>
        <w:rPr>
          <w:lang w:eastAsia="zh-CN"/>
        </w:rPr>
        <w:lastRenderedPageBreak/>
        <w:t xml:space="preserve">indication that is included in subsequent </w:t>
      </w:r>
      <w:proofErr w:type="spellStart"/>
      <w:r>
        <w:rPr>
          <w:lang w:eastAsia="zh-CN"/>
        </w:rPr>
        <w:t>notfication</w:t>
      </w:r>
      <w:proofErr w:type="spellEnd"/>
      <w:r>
        <w:rPr>
          <w:lang w:eastAsia="zh-CN"/>
        </w:rPr>
        <w:t xml:space="preserve"> requests. The binding indication is then used by the SCP to discover a suitable notification target.</w:t>
      </w:r>
    </w:p>
    <w:bookmarkStart w:id="5" w:name="_MON_1546752585"/>
    <w:bookmarkEnd w:id="5"/>
    <w:p w14:paraId="495027B2" w14:textId="77777777" w:rsidR="00C72E2E" w:rsidRPr="009E0DE1" w:rsidRDefault="00C72E2E" w:rsidP="00C72E2E">
      <w:pPr>
        <w:pStyle w:val="TH"/>
        <w:rPr>
          <w:rFonts w:cs="Arial"/>
          <w:lang w:eastAsia="zh-CN"/>
        </w:rPr>
      </w:pPr>
      <w:r w:rsidRPr="009E0DE1">
        <w:rPr>
          <w:lang w:eastAsia="zh-CN"/>
        </w:rPr>
        <w:object w:dxaOrig="3702" w:dyaOrig="1751" w14:anchorId="00E335A8">
          <v:shape id="_x0000_i1028" type="#_x0000_t75" style="width:186.5pt;height:86.5pt" o:ole="">
            <v:imagedata r:id="rId19" o:title=""/>
          </v:shape>
          <o:OLEObject Type="Embed" ProgID="Word.Picture.8" ShapeID="_x0000_i1028" DrawAspect="Content" ObjectID="_1663132146" r:id="rId20"/>
        </w:object>
      </w:r>
    </w:p>
    <w:p w14:paraId="230FB8F6" w14:textId="77777777" w:rsidR="00C72E2E" w:rsidRPr="009E0DE1" w:rsidRDefault="00C72E2E" w:rsidP="00C72E2E">
      <w:pPr>
        <w:pStyle w:val="TF"/>
      </w:pPr>
      <w:r w:rsidRPr="009E0DE1">
        <w:t>Figure 7.1.2-2: "Subscribe-Notify" NF Service illustration 1</w:t>
      </w:r>
    </w:p>
    <w:p w14:paraId="2D3776B5" w14:textId="77777777" w:rsidR="00C72E2E" w:rsidRPr="009E0DE1" w:rsidRDefault="00C72E2E" w:rsidP="00C72E2E">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subscription change related event.</w:t>
      </w:r>
      <w:r>
        <w:t xml:space="preserve"> The NF_A may add Binding Indication (see clause 6.3.1.0) in the subscribe request.</w:t>
      </w:r>
    </w:p>
    <w:bookmarkStart w:id="6" w:name="_MON_1560317298"/>
    <w:bookmarkEnd w:id="6"/>
    <w:p w14:paraId="43D1C037" w14:textId="77777777" w:rsidR="00C72E2E" w:rsidRPr="009E0DE1" w:rsidRDefault="00C72E2E" w:rsidP="00C72E2E">
      <w:pPr>
        <w:pStyle w:val="TH"/>
        <w:rPr>
          <w:rFonts w:cs="Arial"/>
          <w:lang w:eastAsia="zh-CN"/>
        </w:rPr>
      </w:pPr>
      <w:r w:rsidRPr="009E0DE1">
        <w:rPr>
          <w:lang w:eastAsia="zh-CN"/>
        </w:rPr>
        <w:object w:dxaOrig="6519" w:dyaOrig="1750" w14:anchorId="278E2E65">
          <v:shape id="_x0000_i1029" type="#_x0000_t75" style="width:330.5pt;height:86.5pt" o:ole="">
            <v:imagedata r:id="rId21" o:title=""/>
          </v:shape>
          <o:OLEObject Type="Embed" ProgID="Word.Picture.8" ShapeID="_x0000_i1029" DrawAspect="Content" ObjectID="_1663132147" r:id="rId22"/>
        </w:object>
      </w:r>
    </w:p>
    <w:p w14:paraId="60C7DC3D" w14:textId="77777777" w:rsidR="00C72E2E" w:rsidRPr="009E0DE1" w:rsidRDefault="00C72E2E" w:rsidP="00C72E2E">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E58FD54" w14:textId="57CF8E3C" w:rsidR="00C72E2E" w:rsidRDefault="00C72E2E" w:rsidP="00C72E2E">
      <w:pPr>
        <w:rPr>
          <w:lang w:eastAsia="zh-CN"/>
        </w:rPr>
      </w:pPr>
      <w:r>
        <w:rPr>
          <w:lang w:eastAsia="zh-CN"/>
        </w:rPr>
        <w:t xml:space="preserve">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available, and may do discovery and associated selection of the NF service producer on behalf of a NF service consumer. </w:t>
      </w:r>
      <w:ins w:id="7" w:author="Ericsson-MH1" w:date="2020-09-25T13:05:00Z">
        <w:r w:rsidR="00D10D41">
          <w:rPr>
            <w:lang w:eastAsia="zh-CN"/>
          </w:rPr>
          <w:t xml:space="preserve">In case of </w:t>
        </w:r>
      </w:ins>
      <w:ins w:id="8" w:author="Ericsson-MH1" w:date="2020-09-30T13:42:00Z">
        <w:r w:rsidR="0072404B">
          <w:rPr>
            <w:lang w:eastAsia="zh-CN"/>
          </w:rPr>
          <w:t>explicit or implicit subscription, the NF Service Consumer</w:t>
        </w:r>
      </w:ins>
      <w:ins w:id="9" w:author="Ericsson-MH1" w:date="2020-09-30T13:43:00Z">
        <w:r w:rsidR="002E5EA2">
          <w:rPr>
            <w:lang w:eastAsia="zh-CN"/>
          </w:rPr>
          <w:t xml:space="preserve"> </w:t>
        </w:r>
        <w:r w:rsidR="00FE1323">
          <w:rPr>
            <w:lang w:eastAsia="zh-CN"/>
          </w:rPr>
          <w:t xml:space="preserve">includes an indication </w:t>
        </w:r>
        <w:r w:rsidR="009A1A97">
          <w:rPr>
            <w:lang w:eastAsia="zh-CN"/>
          </w:rPr>
          <w:t>of requ</w:t>
        </w:r>
        <w:r w:rsidR="005C3543">
          <w:rPr>
            <w:lang w:eastAsia="zh-CN"/>
          </w:rPr>
          <w:t>ired SCP domai</w:t>
        </w:r>
      </w:ins>
      <w:ins w:id="10" w:author="Ericsson-MH1" w:date="2020-09-30T13:44:00Z">
        <w:r w:rsidR="005C3543">
          <w:rPr>
            <w:lang w:eastAsia="zh-CN"/>
          </w:rPr>
          <w:t xml:space="preserve">n </w:t>
        </w:r>
        <w:r w:rsidR="0002487C">
          <w:rPr>
            <w:lang w:eastAsia="zh-CN"/>
          </w:rPr>
          <w:t xml:space="preserve">of the NF Service </w:t>
        </w:r>
        <w:proofErr w:type="spellStart"/>
        <w:r w:rsidR="0002487C">
          <w:rPr>
            <w:lang w:eastAsia="zh-CN"/>
          </w:rPr>
          <w:t>Cosumer</w:t>
        </w:r>
        <w:proofErr w:type="spellEnd"/>
        <w:r w:rsidR="0002487C">
          <w:rPr>
            <w:lang w:eastAsia="zh-CN"/>
          </w:rPr>
          <w:t xml:space="preserve"> allowing </w:t>
        </w:r>
        <w:r w:rsidR="00485BB9">
          <w:rPr>
            <w:lang w:eastAsia="zh-CN"/>
          </w:rPr>
          <w:t xml:space="preserve">the NF Service </w:t>
        </w:r>
      </w:ins>
      <w:ins w:id="11" w:author="Ericsson-MH1" w:date="2020-09-30T13:46:00Z">
        <w:r w:rsidR="005F5302">
          <w:rPr>
            <w:lang w:eastAsia="zh-CN"/>
          </w:rPr>
          <w:t>P</w:t>
        </w:r>
      </w:ins>
      <w:ins w:id="12" w:author="Ericsson-MH1" w:date="2020-09-30T13:44:00Z">
        <w:r w:rsidR="00485BB9">
          <w:rPr>
            <w:lang w:eastAsia="zh-CN"/>
          </w:rPr>
          <w:t>rodu</w:t>
        </w:r>
      </w:ins>
      <w:ins w:id="13" w:author="Ericsson-MH1" w:date="2020-09-30T13:45:00Z">
        <w:r w:rsidR="00485BB9">
          <w:rPr>
            <w:lang w:eastAsia="zh-CN"/>
          </w:rPr>
          <w:t xml:space="preserve">cer to route </w:t>
        </w:r>
      </w:ins>
      <w:ins w:id="14" w:author="Ericsson-MH1" w:date="2020-09-30T13:44:00Z">
        <w:r w:rsidR="005C3543">
          <w:rPr>
            <w:lang w:eastAsia="zh-CN"/>
          </w:rPr>
          <w:t xml:space="preserve">the corresponding </w:t>
        </w:r>
        <w:proofErr w:type="spellStart"/>
        <w:r w:rsidR="005C3543">
          <w:rPr>
            <w:lang w:eastAsia="zh-CN"/>
          </w:rPr>
          <w:t>notificat</w:t>
        </w:r>
        <w:r w:rsidR="00CB7B08">
          <w:rPr>
            <w:lang w:eastAsia="zh-CN"/>
          </w:rPr>
          <w:t>io</w:t>
        </w:r>
      </w:ins>
      <w:ins w:id="15" w:author="Ericsson-MH1" w:date="2020-09-30T13:43:00Z">
        <w:r w:rsidR="00FE1323">
          <w:rPr>
            <w:lang w:eastAsia="zh-CN"/>
          </w:rPr>
          <w:t>in</w:t>
        </w:r>
      </w:ins>
      <w:proofErr w:type="spellEnd"/>
      <w:ins w:id="16" w:author="Ericsson-MH1" w:date="2020-09-30T13:45:00Z">
        <w:r w:rsidR="00637B45">
          <w:rPr>
            <w:lang w:eastAsia="zh-CN"/>
          </w:rPr>
          <w:t xml:space="preserve"> through an SCP associated with the NF Ser</w:t>
        </w:r>
        <w:r w:rsidR="00BE20AA">
          <w:rPr>
            <w:lang w:eastAsia="zh-CN"/>
          </w:rPr>
          <w:t>vice Consumer</w:t>
        </w:r>
        <w:r w:rsidR="002924F1">
          <w:rPr>
            <w:lang w:eastAsia="zh-CN"/>
          </w:rPr>
          <w:t>.</w:t>
        </w:r>
      </w:ins>
      <w:ins w:id="17" w:author="Ericsson-MH1" w:date="2020-09-25T13:05:00Z">
        <w:r w:rsidR="00D10D41">
          <w:rPr>
            <w:lang w:eastAsia="zh-CN"/>
          </w:rPr>
          <w:t xml:space="preserve"> </w:t>
        </w:r>
      </w:ins>
      <w:r>
        <w:rPr>
          <w:lang w:eastAsia="zh-CN"/>
        </w:rPr>
        <w:t>Figure 7.1.2-4 shows the principle for a request-response interaction and figure 7.1.2-5 shows an example of a subscribe-notify interaction.</w:t>
      </w:r>
    </w:p>
    <w:p w14:paraId="66FB724E" w14:textId="77777777" w:rsidR="00C72E2E" w:rsidRPr="009E0DE1" w:rsidRDefault="00C72E2E" w:rsidP="00C72E2E">
      <w:pPr>
        <w:pStyle w:val="TH"/>
        <w:rPr>
          <w:rFonts w:cs="Arial"/>
          <w:lang w:eastAsia="zh-CN"/>
        </w:rPr>
      </w:pPr>
      <w:r>
        <w:rPr>
          <w:noProof/>
        </w:rPr>
        <w:drawing>
          <wp:inline distT="0" distB="0" distL="0" distR="0" wp14:anchorId="4D8B8A18" wp14:editId="7D3DA590">
            <wp:extent cx="4181475" cy="153352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81475" cy="1533525"/>
                    </a:xfrm>
                    <a:prstGeom prst="rect">
                      <a:avLst/>
                    </a:prstGeom>
                    <a:noFill/>
                    <a:ln>
                      <a:noFill/>
                    </a:ln>
                  </pic:spPr>
                </pic:pic>
              </a:graphicData>
            </a:graphic>
          </wp:inline>
        </w:drawing>
      </w:r>
    </w:p>
    <w:p w14:paraId="575CFEAA" w14:textId="77777777" w:rsidR="00C72E2E" w:rsidRPr="009E0DE1" w:rsidRDefault="00C72E2E" w:rsidP="00C72E2E">
      <w:pPr>
        <w:pStyle w:val="TF"/>
      </w:pPr>
      <w:r>
        <w:t>Figure 7.1.2-4: Request response using Indirect Communication</w:t>
      </w:r>
    </w:p>
    <w:p w14:paraId="25A2A1EA" w14:textId="77777777" w:rsidR="00C72E2E" w:rsidRPr="009E0DE1" w:rsidRDefault="00C72E2E" w:rsidP="00C72E2E">
      <w:pPr>
        <w:pStyle w:val="TH"/>
        <w:rPr>
          <w:rFonts w:cs="Arial"/>
          <w:lang w:eastAsia="zh-CN"/>
        </w:rPr>
      </w:pPr>
      <w:r>
        <w:rPr>
          <w:noProof/>
        </w:rPr>
        <w:lastRenderedPageBreak/>
        <w:drawing>
          <wp:inline distT="0" distB="0" distL="0" distR="0" wp14:anchorId="41058644" wp14:editId="0BFCA969">
            <wp:extent cx="6076950" cy="177165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76950" cy="1771650"/>
                    </a:xfrm>
                    <a:prstGeom prst="rect">
                      <a:avLst/>
                    </a:prstGeom>
                    <a:noFill/>
                    <a:ln>
                      <a:noFill/>
                    </a:ln>
                  </pic:spPr>
                </pic:pic>
              </a:graphicData>
            </a:graphic>
          </wp:inline>
        </w:drawing>
      </w:r>
    </w:p>
    <w:p w14:paraId="6B2A65E5" w14:textId="77777777" w:rsidR="00C72E2E" w:rsidRPr="009E0DE1" w:rsidRDefault="00C72E2E" w:rsidP="00C72E2E">
      <w:pPr>
        <w:pStyle w:val="TF"/>
      </w:pPr>
      <w:r>
        <w:t>Figure 7.1.2-5: Subscribe-Notify using Indirect Communication</w:t>
      </w:r>
    </w:p>
    <w:p w14:paraId="549404DE" w14:textId="77777777" w:rsidR="00C72E2E" w:rsidRPr="009E0DE1" w:rsidRDefault="00C72E2E" w:rsidP="00C72E2E">
      <w:pPr>
        <w:pStyle w:val="NO"/>
        <w:rPr>
          <w:lang w:eastAsia="zh-CN"/>
        </w:rPr>
      </w:pPr>
      <w:r>
        <w:rPr>
          <w:lang w:eastAsia="zh-CN"/>
        </w:rPr>
        <w:t>NOTE:</w:t>
      </w:r>
      <w:r>
        <w:rPr>
          <w:lang w:eastAsia="zh-CN"/>
        </w:rPr>
        <w:tab/>
        <w:t>The subscribe request and notify request can be routed by different SCPs.</w:t>
      </w:r>
    </w:p>
    <w:bookmarkEnd w:id="3"/>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554AD37F" w:rsidR="008D7DD8" w:rsidRDefault="008D7DD8">
      <w:pPr>
        <w:rPr>
          <w:noProof/>
          <w:lang w:eastAsia="ko-KR"/>
        </w:rPr>
      </w:pPr>
    </w:p>
    <w:sectPr w:rsidR="008D7DD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C27C2" w14:textId="77777777" w:rsidR="00507443" w:rsidRDefault="00507443">
      <w:r>
        <w:separator/>
      </w:r>
    </w:p>
  </w:endnote>
  <w:endnote w:type="continuationSeparator" w:id="0">
    <w:p w14:paraId="12FF7FFE" w14:textId="77777777" w:rsidR="00507443" w:rsidRDefault="00507443">
      <w:r>
        <w:continuationSeparator/>
      </w:r>
    </w:p>
  </w:endnote>
  <w:endnote w:type="continuationNotice" w:id="1">
    <w:p w14:paraId="51042FC4" w14:textId="77777777" w:rsidR="00507443" w:rsidRDefault="005074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D7D89" w14:textId="77777777" w:rsidR="00507443" w:rsidRDefault="00507443">
      <w:r>
        <w:separator/>
      </w:r>
    </w:p>
  </w:footnote>
  <w:footnote w:type="continuationSeparator" w:id="0">
    <w:p w14:paraId="10B4D8EF" w14:textId="77777777" w:rsidR="00507443" w:rsidRDefault="00507443">
      <w:r>
        <w:continuationSeparator/>
      </w:r>
    </w:p>
  </w:footnote>
  <w:footnote w:type="continuationNotice" w:id="1">
    <w:p w14:paraId="775E97CF" w14:textId="77777777" w:rsidR="00507443" w:rsidRDefault="005074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numPicBullet w:numPicBulletId="1">
    <w:pict>
      <v:shape id="_x0000_i1029"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22739"/>
    <w:rsid w:val="00024340"/>
    <w:rsid w:val="0002487C"/>
    <w:rsid w:val="00025C01"/>
    <w:rsid w:val="0003481D"/>
    <w:rsid w:val="0004226B"/>
    <w:rsid w:val="00042CB1"/>
    <w:rsid w:val="00045411"/>
    <w:rsid w:val="00046261"/>
    <w:rsid w:val="0005125B"/>
    <w:rsid w:val="00051322"/>
    <w:rsid w:val="000515E1"/>
    <w:rsid w:val="000524F3"/>
    <w:rsid w:val="00057968"/>
    <w:rsid w:val="00060D83"/>
    <w:rsid w:val="00061EEB"/>
    <w:rsid w:val="00063104"/>
    <w:rsid w:val="00071EB9"/>
    <w:rsid w:val="00072AB1"/>
    <w:rsid w:val="00073022"/>
    <w:rsid w:val="00076FCC"/>
    <w:rsid w:val="00081A23"/>
    <w:rsid w:val="000823CC"/>
    <w:rsid w:val="0008446D"/>
    <w:rsid w:val="00086B66"/>
    <w:rsid w:val="00086BD7"/>
    <w:rsid w:val="00094A47"/>
    <w:rsid w:val="00097B1E"/>
    <w:rsid w:val="000A1FD2"/>
    <w:rsid w:val="000A5BC7"/>
    <w:rsid w:val="000A607C"/>
    <w:rsid w:val="000A7879"/>
    <w:rsid w:val="000B092D"/>
    <w:rsid w:val="000B09B4"/>
    <w:rsid w:val="000B1F84"/>
    <w:rsid w:val="000B307F"/>
    <w:rsid w:val="000B49F0"/>
    <w:rsid w:val="000B5823"/>
    <w:rsid w:val="000B6992"/>
    <w:rsid w:val="000C29F2"/>
    <w:rsid w:val="000C784A"/>
    <w:rsid w:val="000D2476"/>
    <w:rsid w:val="000D6501"/>
    <w:rsid w:val="000D7B1C"/>
    <w:rsid w:val="000D7C3D"/>
    <w:rsid w:val="000D7E39"/>
    <w:rsid w:val="000E076F"/>
    <w:rsid w:val="000E6ADA"/>
    <w:rsid w:val="000F4164"/>
    <w:rsid w:val="000F52D1"/>
    <w:rsid w:val="000F6CC9"/>
    <w:rsid w:val="0010028C"/>
    <w:rsid w:val="001061CF"/>
    <w:rsid w:val="00106ED5"/>
    <w:rsid w:val="0011143C"/>
    <w:rsid w:val="0011214C"/>
    <w:rsid w:val="0011519B"/>
    <w:rsid w:val="00121C84"/>
    <w:rsid w:val="001256A0"/>
    <w:rsid w:val="001405BA"/>
    <w:rsid w:val="00140C2E"/>
    <w:rsid w:val="001473E6"/>
    <w:rsid w:val="00147933"/>
    <w:rsid w:val="001479F5"/>
    <w:rsid w:val="0015364B"/>
    <w:rsid w:val="00153F22"/>
    <w:rsid w:val="00155322"/>
    <w:rsid w:val="00155714"/>
    <w:rsid w:val="00156FE1"/>
    <w:rsid w:val="00157CD5"/>
    <w:rsid w:val="00171F1D"/>
    <w:rsid w:val="001726D7"/>
    <w:rsid w:val="00174172"/>
    <w:rsid w:val="00180DFB"/>
    <w:rsid w:val="00182AF1"/>
    <w:rsid w:val="00183F31"/>
    <w:rsid w:val="00187327"/>
    <w:rsid w:val="001958E8"/>
    <w:rsid w:val="00195AA6"/>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22E"/>
    <w:rsid w:val="001E75D1"/>
    <w:rsid w:val="001F2A7B"/>
    <w:rsid w:val="00201331"/>
    <w:rsid w:val="002037C0"/>
    <w:rsid w:val="002045F4"/>
    <w:rsid w:val="00207A80"/>
    <w:rsid w:val="00207FC8"/>
    <w:rsid w:val="0021014F"/>
    <w:rsid w:val="00216E6B"/>
    <w:rsid w:val="00222008"/>
    <w:rsid w:val="002220E8"/>
    <w:rsid w:val="002235BA"/>
    <w:rsid w:val="00223A10"/>
    <w:rsid w:val="00226262"/>
    <w:rsid w:val="00227779"/>
    <w:rsid w:val="00231C43"/>
    <w:rsid w:val="00231F0B"/>
    <w:rsid w:val="00231F4D"/>
    <w:rsid w:val="00232144"/>
    <w:rsid w:val="00235309"/>
    <w:rsid w:val="00240AF6"/>
    <w:rsid w:val="00242A13"/>
    <w:rsid w:val="002455EB"/>
    <w:rsid w:val="00250273"/>
    <w:rsid w:val="00260A22"/>
    <w:rsid w:val="0026123B"/>
    <w:rsid w:val="0026244F"/>
    <w:rsid w:val="002635A4"/>
    <w:rsid w:val="00264259"/>
    <w:rsid w:val="00264B39"/>
    <w:rsid w:val="002652AD"/>
    <w:rsid w:val="002667B4"/>
    <w:rsid w:val="00277B99"/>
    <w:rsid w:val="0028478C"/>
    <w:rsid w:val="002869E3"/>
    <w:rsid w:val="00291142"/>
    <w:rsid w:val="002924F1"/>
    <w:rsid w:val="00294491"/>
    <w:rsid w:val="00296BB8"/>
    <w:rsid w:val="002A13F5"/>
    <w:rsid w:val="002A227B"/>
    <w:rsid w:val="002A5F1F"/>
    <w:rsid w:val="002B6B76"/>
    <w:rsid w:val="002C2651"/>
    <w:rsid w:val="002C5A8C"/>
    <w:rsid w:val="002C65A3"/>
    <w:rsid w:val="002D7DBE"/>
    <w:rsid w:val="002E17CA"/>
    <w:rsid w:val="002E2997"/>
    <w:rsid w:val="002E35BA"/>
    <w:rsid w:val="002E4DAC"/>
    <w:rsid w:val="002E5EA2"/>
    <w:rsid w:val="002F1BB2"/>
    <w:rsid w:val="002F6D8E"/>
    <w:rsid w:val="00301E55"/>
    <w:rsid w:val="00302A73"/>
    <w:rsid w:val="003054C1"/>
    <w:rsid w:val="0030797A"/>
    <w:rsid w:val="00311729"/>
    <w:rsid w:val="00311FEB"/>
    <w:rsid w:val="003125DD"/>
    <w:rsid w:val="003226DE"/>
    <w:rsid w:val="00325380"/>
    <w:rsid w:val="0033755C"/>
    <w:rsid w:val="003401DA"/>
    <w:rsid w:val="00340CE3"/>
    <w:rsid w:val="00340F9D"/>
    <w:rsid w:val="003431EA"/>
    <w:rsid w:val="00346E47"/>
    <w:rsid w:val="0035190B"/>
    <w:rsid w:val="003531BD"/>
    <w:rsid w:val="003566D8"/>
    <w:rsid w:val="00360AF7"/>
    <w:rsid w:val="00363FB6"/>
    <w:rsid w:val="00364C82"/>
    <w:rsid w:val="00364DA5"/>
    <w:rsid w:val="00374654"/>
    <w:rsid w:val="00375CD3"/>
    <w:rsid w:val="0037709F"/>
    <w:rsid w:val="003815AB"/>
    <w:rsid w:val="003821F0"/>
    <w:rsid w:val="00383858"/>
    <w:rsid w:val="00384BAE"/>
    <w:rsid w:val="003910B7"/>
    <w:rsid w:val="003931B7"/>
    <w:rsid w:val="003958CA"/>
    <w:rsid w:val="003A103E"/>
    <w:rsid w:val="003A106F"/>
    <w:rsid w:val="003A57B6"/>
    <w:rsid w:val="003A6F8A"/>
    <w:rsid w:val="003B0ED3"/>
    <w:rsid w:val="003B4F7D"/>
    <w:rsid w:val="003C4195"/>
    <w:rsid w:val="003C4A6E"/>
    <w:rsid w:val="003C644D"/>
    <w:rsid w:val="003C6762"/>
    <w:rsid w:val="003D1DEC"/>
    <w:rsid w:val="003D531E"/>
    <w:rsid w:val="003E461D"/>
    <w:rsid w:val="003F2A85"/>
    <w:rsid w:val="003F4E90"/>
    <w:rsid w:val="003F5DDB"/>
    <w:rsid w:val="00401821"/>
    <w:rsid w:val="00401E57"/>
    <w:rsid w:val="00404378"/>
    <w:rsid w:val="00413410"/>
    <w:rsid w:val="00415FF0"/>
    <w:rsid w:val="00423FC2"/>
    <w:rsid w:val="0042722C"/>
    <w:rsid w:val="00434426"/>
    <w:rsid w:val="0043540F"/>
    <w:rsid w:val="00435A39"/>
    <w:rsid w:val="0043670F"/>
    <w:rsid w:val="00442EF4"/>
    <w:rsid w:val="004460A0"/>
    <w:rsid w:val="0044784B"/>
    <w:rsid w:val="00462E7A"/>
    <w:rsid w:val="00463B82"/>
    <w:rsid w:val="004646B6"/>
    <w:rsid w:val="0047110A"/>
    <w:rsid w:val="00473E52"/>
    <w:rsid w:val="00473EE5"/>
    <w:rsid w:val="0048287E"/>
    <w:rsid w:val="0048526F"/>
    <w:rsid w:val="00485BB9"/>
    <w:rsid w:val="0048638B"/>
    <w:rsid w:val="0048767D"/>
    <w:rsid w:val="00491A33"/>
    <w:rsid w:val="0049211D"/>
    <w:rsid w:val="004975F9"/>
    <w:rsid w:val="004A0D06"/>
    <w:rsid w:val="004A351A"/>
    <w:rsid w:val="004A3DA3"/>
    <w:rsid w:val="004A46A0"/>
    <w:rsid w:val="004A59CB"/>
    <w:rsid w:val="004B7643"/>
    <w:rsid w:val="004C40A6"/>
    <w:rsid w:val="004C5F29"/>
    <w:rsid w:val="004D2ABA"/>
    <w:rsid w:val="004D3D95"/>
    <w:rsid w:val="004D7459"/>
    <w:rsid w:val="004D7E66"/>
    <w:rsid w:val="004E2205"/>
    <w:rsid w:val="004E4A25"/>
    <w:rsid w:val="004E4CF4"/>
    <w:rsid w:val="004E4D55"/>
    <w:rsid w:val="004F610A"/>
    <w:rsid w:val="00502969"/>
    <w:rsid w:val="005029F5"/>
    <w:rsid w:val="00504541"/>
    <w:rsid w:val="00506B46"/>
    <w:rsid w:val="00507443"/>
    <w:rsid w:val="005117FF"/>
    <w:rsid w:val="005157B4"/>
    <w:rsid w:val="00516C56"/>
    <w:rsid w:val="00522981"/>
    <w:rsid w:val="00526145"/>
    <w:rsid w:val="0052795A"/>
    <w:rsid w:val="00527B2C"/>
    <w:rsid w:val="00532817"/>
    <w:rsid w:val="00534D7B"/>
    <w:rsid w:val="00545E1B"/>
    <w:rsid w:val="00550DA4"/>
    <w:rsid w:val="00551780"/>
    <w:rsid w:val="0055431B"/>
    <w:rsid w:val="0055674F"/>
    <w:rsid w:val="00556B36"/>
    <w:rsid w:val="00561040"/>
    <w:rsid w:val="0056180C"/>
    <w:rsid w:val="0056236D"/>
    <w:rsid w:val="005647B6"/>
    <w:rsid w:val="00565B45"/>
    <w:rsid w:val="00567E8C"/>
    <w:rsid w:val="00576F05"/>
    <w:rsid w:val="00580EC9"/>
    <w:rsid w:val="0058137F"/>
    <w:rsid w:val="00585227"/>
    <w:rsid w:val="0058537B"/>
    <w:rsid w:val="00585CD3"/>
    <w:rsid w:val="0059450F"/>
    <w:rsid w:val="00594F14"/>
    <w:rsid w:val="005977B9"/>
    <w:rsid w:val="005A505D"/>
    <w:rsid w:val="005A6F27"/>
    <w:rsid w:val="005A70A5"/>
    <w:rsid w:val="005B4CF6"/>
    <w:rsid w:val="005B78C5"/>
    <w:rsid w:val="005C3543"/>
    <w:rsid w:val="005C454A"/>
    <w:rsid w:val="005C6D04"/>
    <w:rsid w:val="005D36EB"/>
    <w:rsid w:val="005D50DB"/>
    <w:rsid w:val="005E0509"/>
    <w:rsid w:val="005E63D5"/>
    <w:rsid w:val="005E64A5"/>
    <w:rsid w:val="005E697E"/>
    <w:rsid w:val="005F1023"/>
    <w:rsid w:val="005F5302"/>
    <w:rsid w:val="005F6089"/>
    <w:rsid w:val="005F615F"/>
    <w:rsid w:val="00603986"/>
    <w:rsid w:val="00603DC6"/>
    <w:rsid w:val="00605376"/>
    <w:rsid w:val="00611C22"/>
    <w:rsid w:val="00612B0A"/>
    <w:rsid w:val="0061315A"/>
    <w:rsid w:val="00613CB5"/>
    <w:rsid w:val="0061688F"/>
    <w:rsid w:val="0062428E"/>
    <w:rsid w:val="006250E0"/>
    <w:rsid w:val="00627ADF"/>
    <w:rsid w:val="006332AD"/>
    <w:rsid w:val="006370CF"/>
    <w:rsid w:val="00637B45"/>
    <w:rsid w:val="006436C6"/>
    <w:rsid w:val="006505F9"/>
    <w:rsid w:val="00653250"/>
    <w:rsid w:val="0065378C"/>
    <w:rsid w:val="00654BD6"/>
    <w:rsid w:val="0065507E"/>
    <w:rsid w:val="006636A6"/>
    <w:rsid w:val="00664AFD"/>
    <w:rsid w:val="0068260F"/>
    <w:rsid w:val="00683DCF"/>
    <w:rsid w:val="00691AE3"/>
    <w:rsid w:val="00693ABA"/>
    <w:rsid w:val="006976E9"/>
    <w:rsid w:val="006A1964"/>
    <w:rsid w:val="006A3643"/>
    <w:rsid w:val="006A49D9"/>
    <w:rsid w:val="006B03D2"/>
    <w:rsid w:val="006B3CC5"/>
    <w:rsid w:val="006C1542"/>
    <w:rsid w:val="006C4F20"/>
    <w:rsid w:val="006C604F"/>
    <w:rsid w:val="006C611C"/>
    <w:rsid w:val="006C7FCA"/>
    <w:rsid w:val="006D1A83"/>
    <w:rsid w:val="006D2E8A"/>
    <w:rsid w:val="006D3ADE"/>
    <w:rsid w:val="006D546B"/>
    <w:rsid w:val="006D672E"/>
    <w:rsid w:val="006E1321"/>
    <w:rsid w:val="006F179A"/>
    <w:rsid w:val="006F1AA4"/>
    <w:rsid w:val="006F1C59"/>
    <w:rsid w:val="006F34FC"/>
    <w:rsid w:val="006F7F00"/>
    <w:rsid w:val="00700A58"/>
    <w:rsid w:val="00703954"/>
    <w:rsid w:val="00706DC0"/>
    <w:rsid w:val="00715952"/>
    <w:rsid w:val="00716627"/>
    <w:rsid w:val="00716BF8"/>
    <w:rsid w:val="007209C6"/>
    <w:rsid w:val="0072404B"/>
    <w:rsid w:val="007263F3"/>
    <w:rsid w:val="007310E0"/>
    <w:rsid w:val="00736DB3"/>
    <w:rsid w:val="007370A6"/>
    <w:rsid w:val="00741EF2"/>
    <w:rsid w:val="0074599D"/>
    <w:rsid w:val="007459D0"/>
    <w:rsid w:val="0075012A"/>
    <w:rsid w:val="00752363"/>
    <w:rsid w:val="00753D42"/>
    <w:rsid w:val="00754E50"/>
    <w:rsid w:val="007563E2"/>
    <w:rsid w:val="00760E5E"/>
    <w:rsid w:val="00761613"/>
    <w:rsid w:val="00761B47"/>
    <w:rsid w:val="0076653B"/>
    <w:rsid w:val="00770516"/>
    <w:rsid w:val="0077450A"/>
    <w:rsid w:val="00781C42"/>
    <w:rsid w:val="00783241"/>
    <w:rsid w:val="007846EE"/>
    <w:rsid w:val="007856E8"/>
    <w:rsid w:val="007915EB"/>
    <w:rsid w:val="00792343"/>
    <w:rsid w:val="007960CB"/>
    <w:rsid w:val="00797599"/>
    <w:rsid w:val="007A5EDC"/>
    <w:rsid w:val="007D1C94"/>
    <w:rsid w:val="007D4B88"/>
    <w:rsid w:val="007D64AC"/>
    <w:rsid w:val="007E092D"/>
    <w:rsid w:val="007E0B03"/>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9B"/>
    <w:rsid w:val="0081161F"/>
    <w:rsid w:val="00813344"/>
    <w:rsid w:val="0081412D"/>
    <w:rsid w:val="00823AAB"/>
    <w:rsid w:val="00825925"/>
    <w:rsid w:val="00826DDD"/>
    <w:rsid w:val="008322EE"/>
    <w:rsid w:val="0084036F"/>
    <w:rsid w:val="00840776"/>
    <w:rsid w:val="00843AAB"/>
    <w:rsid w:val="0084462C"/>
    <w:rsid w:val="00850914"/>
    <w:rsid w:val="00852BEC"/>
    <w:rsid w:val="00855D63"/>
    <w:rsid w:val="00857810"/>
    <w:rsid w:val="00861C8A"/>
    <w:rsid w:val="0086458D"/>
    <w:rsid w:val="0086566D"/>
    <w:rsid w:val="00872952"/>
    <w:rsid w:val="00873CFA"/>
    <w:rsid w:val="00873D16"/>
    <w:rsid w:val="00875EDB"/>
    <w:rsid w:val="0087711F"/>
    <w:rsid w:val="0088498E"/>
    <w:rsid w:val="008864FD"/>
    <w:rsid w:val="00887605"/>
    <w:rsid w:val="00887F22"/>
    <w:rsid w:val="00893578"/>
    <w:rsid w:val="00893C90"/>
    <w:rsid w:val="00894140"/>
    <w:rsid w:val="00896FCE"/>
    <w:rsid w:val="00897210"/>
    <w:rsid w:val="008A09B0"/>
    <w:rsid w:val="008A562D"/>
    <w:rsid w:val="008B0538"/>
    <w:rsid w:val="008B0BAD"/>
    <w:rsid w:val="008B33FC"/>
    <w:rsid w:val="008C1254"/>
    <w:rsid w:val="008C13BE"/>
    <w:rsid w:val="008C1919"/>
    <w:rsid w:val="008C1EDE"/>
    <w:rsid w:val="008C47EC"/>
    <w:rsid w:val="008C68BE"/>
    <w:rsid w:val="008D5BE1"/>
    <w:rsid w:val="008D7DD8"/>
    <w:rsid w:val="008E484B"/>
    <w:rsid w:val="008F11EA"/>
    <w:rsid w:val="008F2721"/>
    <w:rsid w:val="008F6EF3"/>
    <w:rsid w:val="00905ED6"/>
    <w:rsid w:val="00911D1E"/>
    <w:rsid w:val="009144D7"/>
    <w:rsid w:val="00915925"/>
    <w:rsid w:val="009168C4"/>
    <w:rsid w:val="00925F8B"/>
    <w:rsid w:val="00930322"/>
    <w:rsid w:val="00930F22"/>
    <w:rsid w:val="00931882"/>
    <w:rsid w:val="00932B94"/>
    <w:rsid w:val="0093671B"/>
    <w:rsid w:val="00946B70"/>
    <w:rsid w:val="00952BBC"/>
    <w:rsid w:val="009577E5"/>
    <w:rsid w:val="00957E32"/>
    <w:rsid w:val="009601DA"/>
    <w:rsid w:val="00966BB9"/>
    <w:rsid w:val="009705F5"/>
    <w:rsid w:val="00973896"/>
    <w:rsid w:val="0098350A"/>
    <w:rsid w:val="00991F72"/>
    <w:rsid w:val="0099573C"/>
    <w:rsid w:val="0099636B"/>
    <w:rsid w:val="00997215"/>
    <w:rsid w:val="009A1A97"/>
    <w:rsid w:val="009A3CA8"/>
    <w:rsid w:val="009A6FAF"/>
    <w:rsid w:val="009A73F1"/>
    <w:rsid w:val="009A7B56"/>
    <w:rsid w:val="009B2C06"/>
    <w:rsid w:val="009B32BD"/>
    <w:rsid w:val="009B3379"/>
    <w:rsid w:val="009B3A6F"/>
    <w:rsid w:val="009C0E70"/>
    <w:rsid w:val="009C14FF"/>
    <w:rsid w:val="009D1F26"/>
    <w:rsid w:val="009D232E"/>
    <w:rsid w:val="009D5379"/>
    <w:rsid w:val="009D68D7"/>
    <w:rsid w:val="009E3B17"/>
    <w:rsid w:val="009F0501"/>
    <w:rsid w:val="009F1558"/>
    <w:rsid w:val="009F25E9"/>
    <w:rsid w:val="00A04968"/>
    <w:rsid w:val="00A0662C"/>
    <w:rsid w:val="00A10DD9"/>
    <w:rsid w:val="00A12748"/>
    <w:rsid w:val="00A31471"/>
    <w:rsid w:val="00A33DBB"/>
    <w:rsid w:val="00A36C20"/>
    <w:rsid w:val="00A36EC6"/>
    <w:rsid w:val="00A4116F"/>
    <w:rsid w:val="00A427D0"/>
    <w:rsid w:val="00A435E7"/>
    <w:rsid w:val="00A4431E"/>
    <w:rsid w:val="00A44E54"/>
    <w:rsid w:val="00A46EC2"/>
    <w:rsid w:val="00A51915"/>
    <w:rsid w:val="00A52289"/>
    <w:rsid w:val="00A56575"/>
    <w:rsid w:val="00A57860"/>
    <w:rsid w:val="00A666F3"/>
    <w:rsid w:val="00A66A6F"/>
    <w:rsid w:val="00A67455"/>
    <w:rsid w:val="00A728AA"/>
    <w:rsid w:val="00A749CA"/>
    <w:rsid w:val="00A766D1"/>
    <w:rsid w:val="00A83604"/>
    <w:rsid w:val="00A84139"/>
    <w:rsid w:val="00A87B49"/>
    <w:rsid w:val="00A90B0F"/>
    <w:rsid w:val="00A93C99"/>
    <w:rsid w:val="00A94716"/>
    <w:rsid w:val="00A9564A"/>
    <w:rsid w:val="00A96299"/>
    <w:rsid w:val="00A966C5"/>
    <w:rsid w:val="00AA16D2"/>
    <w:rsid w:val="00AB308A"/>
    <w:rsid w:val="00AC05F8"/>
    <w:rsid w:val="00AC1CE0"/>
    <w:rsid w:val="00AC2226"/>
    <w:rsid w:val="00AC26AD"/>
    <w:rsid w:val="00AC2DE3"/>
    <w:rsid w:val="00AD33CC"/>
    <w:rsid w:val="00AD5F61"/>
    <w:rsid w:val="00AE0927"/>
    <w:rsid w:val="00AE364D"/>
    <w:rsid w:val="00AE505D"/>
    <w:rsid w:val="00AF2044"/>
    <w:rsid w:val="00AF24D5"/>
    <w:rsid w:val="00AF4546"/>
    <w:rsid w:val="00AF495F"/>
    <w:rsid w:val="00B02ED2"/>
    <w:rsid w:val="00B0780F"/>
    <w:rsid w:val="00B07E32"/>
    <w:rsid w:val="00B10C51"/>
    <w:rsid w:val="00B1110E"/>
    <w:rsid w:val="00B12474"/>
    <w:rsid w:val="00B15E2E"/>
    <w:rsid w:val="00B15FE5"/>
    <w:rsid w:val="00B17F0C"/>
    <w:rsid w:val="00B20842"/>
    <w:rsid w:val="00B23191"/>
    <w:rsid w:val="00B26561"/>
    <w:rsid w:val="00B2690F"/>
    <w:rsid w:val="00B26EBD"/>
    <w:rsid w:val="00B279FE"/>
    <w:rsid w:val="00B34C89"/>
    <w:rsid w:val="00B42352"/>
    <w:rsid w:val="00B43A45"/>
    <w:rsid w:val="00B43F54"/>
    <w:rsid w:val="00B453B0"/>
    <w:rsid w:val="00B47DDD"/>
    <w:rsid w:val="00B53F91"/>
    <w:rsid w:val="00B54C43"/>
    <w:rsid w:val="00B55958"/>
    <w:rsid w:val="00B55B57"/>
    <w:rsid w:val="00B61D31"/>
    <w:rsid w:val="00B64DA9"/>
    <w:rsid w:val="00B70925"/>
    <w:rsid w:val="00B7576C"/>
    <w:rsid w:val="00B84E72"/>
    <w:rsid w:val="00B86EC3"/>
    <w:rsid w:val="00B90164"/>
    <w:rsid w:val="00B96282"/>
    <w:rsid w:val="00BA0A84"/>
    <w:rsid w:val="00BA28B5"/>
    <w:rsid w:val="00BA2C03"/>
    <w:rsid w:val="00BA3F8E"/>
    <w:rsid w:val="00BA61AA"/>
    <w:rsid w:val="00BA7B5E"/>
    <w:rsid w:val="00BA7F5C"/>
    <w:rsid w:val="00BB0E53"/>
    <w:rsid w:val="00BB426D"/>
    <w:rsid w:val="00BB7381"/>
    <w:rsid w:val="00BB751F"/>
    <w:rsid w:val="00BC09AC"/>
    <w:rsid w:val="00BC58A5"/>
    <w:rsid w:val="00BC7F73"/>
    <w:rsid w:val="00BD41F5"/>
    <w:rsid w:val="00BD61CA"/>
    <w:rsid w:val="00BD65CD"/>
    <w:rsid w:val="00BE11A1"/>
    <w:rsid w:val="00BE1FFE"/>
    <w:rsid w:val="00BE20AA"/>
    <w:rsid w:val="00BE3802"/>
    <w:rsid w:val="00BE6DA7"/>
    <w:rsid w:val="00BF1406"/>
    <w:rsid w:val="00BF14A2"/>
    <w:rsid w:val="00BF1854"/>
    <w:rsid w:val="00BF5EF8"/>
    <w:rsid w:val="00C0370F"/>
    <w:rsid w:val="00C04D37"/>
    <w:rsid w:val="00C11298"/>
    <w:rsid w:val="00C13C8E"/>
    <w:rsid w:val="00C1445C"/>
    <w:rsid w:val="00C15D33"/>
    <w:rsid w:val="00C17A5B"/>
    <w:rsid w:val="00C23664"/>
    <w:rsid w:val="00C26A6D"/>
    <w:rsid w:val="00C32758"/>
    <w:rsid w:val="00C348BB"/>
    <w:rsid w:val="00C379B8"/>
    <w:rsid w:val="00C379DE"/>
    <w:rsid w:val="00C41425"/>
    <w:rsid w:val="00C472CD"/>
    <w:rsid w:val="00C518EB"/>
    <w:rsid w:val="00C51B9B"/>
    <w:rsid w:val="00C52DB1"/>
    <w:rsid w:val="00C533B9"/>
    <w:rsid w:val="00C53EA8"/>
    <w:rsid w:val="00C55EF3"/>
    <w:rsid w:val="00C5619A"/>
    <w:rsid w:val="00C60DDB"/>
    <w:rsid w:val="00C610CD"/>
    <w:rsid w:val="00C6217B"/>
    <w:rsid w:val="00C626DC"/>
    <w:rsid w:val="00C64FEF"/>
    <w:rsid w:val="00C664AD"/>
    <w:rsid w:val="00C721E8"/>
    <w:rsid w:val="00C72E2E"/>
    <w:rsid w:val="00C73DD1"/>
    <w:rsid w:val="00C74B40"/>
    <w:rsid w:val="00C84927"/>
    <w:rsid w:val="00C869D9"/>
    <w:rsid w:val="00C879E6"/>
    <w:rsid w:val="00C92E90"/>
    <w:rsid w:val="00CA1450"/>
    <w:rsid w:val="00CB095B"/>
    <w:rsid w:val="00CB678B"/>
    <w:rsid w:val="00CB76D5"/>
    <w:rsid w:val="00CB79E7"/>
    <w:rsid w:val="00CB7B08"/>
    <w:rsid w:val="00CB7DAF"/>
    <w:rsid w:val="00CC0732"/>
    <w:rsid w:val="00CC41E9"/>
    <w:rsid w:val="00CC4310"/>
    <w:rsid w:val="00CC4ED4"/>
    <w:rsid w:val="00CD25F1"/>
    <w:rsid w:val="00CD5DB2"/>
    <w:rsid w:val="00CD6CCD"/>
    <w:rsid w:val="00CE28E0"/>
    <w:rsid w:val="00CE44DC"/>
    <w:rsid w:val="00CF1BF7"/>
    <w:rsid w:val="00D00D54"/>
    <w:rsid w:val="00D03213"/>
    <w:rsid w:val="00D03BF8"/>
    <w:rsid w:val="00D03ECB"/>
    <w:rsid w:val="00D07D47"/>
    <w:rsid w:val="00D10D41"/>
    <w:rsid w:val="00D17D6F"/>
    <w:rsid w:val="00D2188A"/>
    <w:rsid w:val="00D223F2"/>
    <w:rsid w:val="00D26047"/>
    <w:rsid w:val="00D2612D"/>
    <w:rsid w:val="00D32F12"/>
    <w:rsid w:val="00D37131"/>
    <w:rsid w:val="00D40567"/>
    <w:rsid w:val="00D41141"/>
    <w:rsid w:val="00D50B2B"/>
    <w:rsid w:val="00D56B41"/>
    <w:rsid w:val="00D5785A"/>
    <w:rsid w:val="00D61549"/>
    <w:rsid w:val="00D65E22"/>
    <w:rsid w:val="00D666A5"/>
    <w:rsid w:val="00D66EEA"/>
    <w:rsid w:val="00D67FEA"/>
    <w:rsid w:val="00D77E76"/>
    <w:rsid w:val="00D80F3B"/>
    <w:rsid w:val="00D87895"/>
    <w:rsid w:val="00D900D6"/>
    <w:rsid w:val="00D95F40"/>
    <w:rsid w:val="00DA02B6"/>
    <w:rsid w:val="00DA0948"/>
    <w:rsid w:val="00DA7929"/>
    <w:rsid w:val="00DB12D5"/>
    <w:rsid w:val="00DC262D"/>
    <w:rsid w:val="00DC295C"/>
    <w:rsid w:val="00DD7949"/>
    <w:rsid w:val="00DE64AE"/>
    <w:rsid w:val="00DF1EF0"/>
    <w:rsid w:val="00DF541B"/>
    <w:rsid w:val="00DF7665"/>
    <w:rsid w:val="00E003AA"/>
    <w:rsid w:val="00E02B74"/>
    <w:rsid w:val="00E17236"/>
    <w:rsid w:val="00E2374E"/>
    <w:rsid w:val="00E30329"/>
    <w:rsid w:val="00E3092C"/>
    <w:rsid w:val="00E3128F"/>
    <w:rsid w:val="00E32A20"/>
    <w:rsid w:val="00E33C0B"/>
    <w:rsid w:val="00E36F6F"/>
    <w:rsid w:val="00E402F8"/>
    <w:rsid w:val="00E4082E"/>
    <w:rsid w:val="00E47157"/>
    <w:rsid w:val="00E47DBA"/>
    <w:rsid w:val="00E52516"/>
    <w:rsid w:val="00E5254A"/>
    <w:rsid w:val="00E52D8B"/>
    <w:rsid w:val="00E535F8"/>
    <w:rsid w:val="00E56046"/>
    <w:rsid w:val="00E574F9"/>
    <w:rsid w:val="00E72BE3"/>
    <w:rsid w:val="00E757B7"/>
    <w:rsid w:val="00E76EBC"/>
    <w:rsid w:val="00E800F4"/>
    <w:rsid w:val="00E81874"/>
    <w:rsid w:val="00E92897"/>
    <w:rsid w:val="00E92D95"/>
    <w:rsid w:val="00E93C49"/>
    <w:rsid w:val="00E972EE"/>
    <w:rsid w:val="00EA169E"/>
    <w:rsid w:val="00EC3260"/>
    <w:rsid w:val="00EC4946"/>
    <w:rsid w:val="00EC5E4E"/>
    <w:rsid w:val="00ED5D02"/>
    <w:rsid w:val="00ED5F13"/>
    <w:rsid w:val="00ED6666"/>
    <w:rsid w:val="00EE36B5"/>
    <w:rsid w:val="00EE3F7C"/>
    <w:rsid w:val="00EE4CF2"/>
    <w:rsid w:val="00EE58EE"/>
    <w:rsid w:val="00EF099A"/>
    <w:rsid w:val="00EF0FD0"/>
    <w:rsid w:val="00F00BA5"/>
    <w:rsid w:val="00F05295"/>
    <w:rsid w:val="00F10AB9"/>
    <w:rsid w:val="00F11C6B"/>
    <w:rsid w:val="00F15633"/>
    <w:rsid w:val="00F20592"/>
    <w:rsid w:val="00F222A2"/>
    <w:rsid w:val="00F341E9"/>
    <w:rsid w:val="00F36832"/>
    <w:rsid w:val="00F37840"/>
    <w:rsid w:val="00F52CD3"/>
    <w:rsid w:val="00F53EFC"/>
    <w:rsid w:val="00F53F67"/>
    <w:rsid w:val="00F560F6"/>
    <w:rsid w:val="00F56346"/>
    <w:rsid w:val="00F76049"/>
    <w:rsid w:val="00F76B74"/>
    <w:rsid w:val="00F80F20"/>
    <w:rsid w:val="00F831F6"/>
    <w:rsid w:val="00F86ED8"/>
    <w:rsid w:val="00F872D4"/>
    <w:rsid w:val="00F92B5C"/>
    <w:rsid w:val="00F96B6E"/>
    <w:rsid w:val="00F977FC"/>
    <w:rsid w:val="00F97AC3"/>
    <w:rsid w:val="00FA09C9"/>
    <w:rsid w:val="00FA715B"/>
    <w:rsid w:val="00FA732F"/>
    <w:rsid w:val="00FB1E95"/>
    <w:rsid w:val="00FB45A3"/>
    <w:rsid w:val="00FC41FA"/>
    <w:rsid w:val="00FC4AD9"/>
    <w:rsid w:val="00FC645F"/>
    <w:rsid w:val="00FD0979"/>
    <w:rsid w:val="00FD0B5B"/>
    <w:rsid w:val="00FD0E69"/>
    <w:rsid w:val="00FD537B"/>
    <w:rsid w:val="00FD54A9"/>
    <w:rsid w:val="00FD7CEB"/>
    <w:rsid w:val="00FE1323"/>
    <w:rsid w:val="00FE2235"/>
    <w:rsid w:val="00FE4198"/>
    <w:rsid w:val="00FE4A29"/>
    <w:rsid w:val="00FE5356"/>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4BB61A63-2ACF-43D5-85B1-FAB99BDCC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991911892">
          <w:marLeft w:val="1699"/>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1776249763">
          <w:marLeft w:val="547"/>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145823703">
      <w:bodyDiv w:val="1"/>
      <w:marLeft w:val="0"/>
      <w:marRight w:val="0"/>
      <w:marTop w:val="0"/>
      <w:marBottom w:val="0"/>
      <w:divBdr>
        <w:top w:val="none" w:sz="0" w:space="0" w:color="auto"/>
        <w:left w:val="none" w:sz="0" w:space="0" w:color="auto"/>
        <w:bottom w:val="none" w:sz="0" w:space="0" w:color="auto"/>
        <w:right w:val="none" w:sz="0" w:space="0" w:color="auto"/>
      </w:divBdr>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 w:id="2135173835">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89334639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7D061-61D9-47EF-8ACF-C0FB311F6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BED8B568-D6D4-4D28-90C3-335ECB065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1372</Words>
  <Characters>7822</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9176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Ericsson_09_24</cp:lastModifiedBy>
  <cp:revision>3</cp:revision>
  <cp:lastPrinted>1900-01-01T05:00:00Z</cp:lastPrinted>
  <dcterms:created xsi:type="dcterms:W3CDTF">2020-10-01T07:09:00Z</dcterms:created>
  <dcterms:modified xsi:type="dcterms:W3CDTF">2020-10-02T12:23:00Z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0x01010016D558C5159B8B4F9B176D7942557666</vt:lpwstr>
  </property>
</Properties>
</file>